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E82DD" w14:textId="48DED214"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FE0E7E">
        <w:rPr>
          <w:rFonts w:cs="Arial"/>
          <w:b/>
          <w:noProof/>
          <w:sz w:val="24"/>
        </w:rPr>
        <w:t>6938</w:t>
      </w:r>
      <w:ins w:id="0" w:author="HW_Hui2" w:date="2020-10-19T18:52:00Z">
        <w:r w:rsidR="00BA2515">
          <w:rPr>
            <w:rFonts w:cs="Arial"/>
            <w:b/>
            <w:noProof/>
            <w:sz w:val="24"/>
          </w:rPr>
          <w:t>r01</w:t>
        </w:r>
      </w:ins>
      <w:bookmarkStart w:id="1" w:name="_GoBack"/>
      <w:bookmarkEnd w:id="1"/>
    </w:p>
    <w:p w14:paraId="5DEF2649" w14:textId="6A081CE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FE0E7E">
        <w:rPr>
          <w:b/>
          <w:noProof/>
          <w:color w:val="3333FF"/>
        </w:rPr>
        <w:t>6938</w:t>
      </w:r>
      <w:r w:rsidR="0073340B">
        <w:rPr>
          <w:b/>
          <w:noProof/>
          <w:color w:val="3333FF"/>
        </w:rPr>
        <w:t>)</w:t>
      </w:r>
    </w:p>
    <w:p w14:paraId="3A9C9BB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50F2D47"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5248B630" w14:textId="1C038DA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D7844">
        <w:rPr>
          <w:rFonts w:ascii="Arial" w:hAnsi="Arial" w:cs="Arial"/>
          <w:b/>
        </w:rPr>
        <w:t xml:space="preserve">Update to Conclusions on </w:t>
      </w:r>
      <w:r w:rsidR="00BD7844" w:rsidRPr="00BD7844">
        <w:rPr>
          <w:rFonts w:ascii="Arial" w:hAnsi="Arial" w:cs="Arial"/>
          <w:b/>
        </w:rPr>
        <w:t>Key Issue #1 for DNS based solutions for Multiple PDU Sessions</w:t>
      </w:r>
      <w:r w:rsidRPr="00826F72">
        <w:rPr>
          <w:rFonts w:ascii="Arial" w:hAnsi="Arial" w:cs="Arial"/>
          <w:b/>
        </w:rPr>
        <w:t xml:space="preserve"> </w:t>
      </w:r>
    </w:p>
    <w:p w14:paraId="4A822E85"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F3F9169"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4BA54F7"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3B5A7042" w14:textId="348C7CC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BD7844">
        <w:rPr>
          <w:rFonts w:ascii="Arial" w:hAnsi="Arial" w:cs="Arial"/>
          <w:i/>
        </w:rPr>
        <w:t xml:space="preserve"> </w:t>
      </w:r>
      <w:r w:rsidR="00BD7844" w:rsidRPr="00BD7844">
        <w:rPr>
          <w:rFonts w:ascii="Arial" w:hAnsi="Arial" w:cs="Arial"/>
          <w:i/>
        </w:rPr>
        <w:t>Update to Conclusions on Key Issue #1 for DNS based solutions for Multiple PDU Sessions</w:t>
      </w:r>
    </w:p>
    <w:p w14:paraId="1791565E" w14:textId="77777777" w:rsidR="0073440A" w:rsidRDefault="0073440A" w:rsidP="0073440A">
      <w:pPr>
        <w:pStyle w:val="Heading1"/>
        <w:rPr>
          <w:rFonts w:cs="Arial"/>
          <w:b/>
          <w:sz w:val="22"/>
        </w:rPr>
      </w:pPr>
      <w:r>
        <w:t>1 Discussion</w:t>
      </w:r>
    </w:p>
    <w:p w14:paraId="3DAB0514" w14:textId="27E4122B" w:rsidR="0073440A" w:rsidRPr="00576CCF" w:rsidRDefault="00D27096" w:rsidP="0073440A">
      <w:pPr>
        <w:pStyle w:val="B1"/>
        <w:ind w:left="0" w:firstLine="0"/>
        <w:rPr>
          <w:rFonts w:ascii="Arial" w:hAnsi="Arial" w:cs="Arial"/>
          <w:b/>
        </w:rPr>
      </w:pPr>
      <w:r w:rsidRPr="00D27096">
        <w:t xml:space="preserve">Solution 1 has been endorsed </w:t>
      </w:r>
      <w:r w:rsidRPr="00E00686">
        <w:t xml:space="preserve">for Key Issue #1 </w:t>
      </w:r>
      <w:r>
        <w:t>work related</w:t>
      </w:r>
      <w:r w:rsidRPr="00E00686">
        <w:t xml:space="preserve"> DNS based solutions for Multiple PDU Sessions</w:t>
      </w:r>
      <w:r>
        <w:t xml:space="preserve"> but needs to be complemented with the specification of how AF(s) can influence PCF determination of proper URSP rules.</w:t>
      </w:r>
    </w:p>
    <w:p w14:paraId="64EE9B31" w14:textId="77777777" w:rsidR="0073440A" w:rsidRDefault="0073440A" w:rsidP="0073440A">
      <w:pPr>
        <w:pStyle w:val="Heading1"/>
      </w:pPr>
      <w:r>
        <w:t>2 Proposal</w:t>
      </w:r>
    </w:p>
    <w:p w14:paraId="30C49938" w14:textId="77777777" w:rsidR="00000AD9" w:rsidRDefault="000C06A7" w:rsidP="00420457">
      <w:pPr>
        <w:rPr>
          <w:rFonts w:ascii="Arial" w:hAnsi="Arial" w:cs="Arial"/>
          <w:b/>
        </w:rPr>
      </w:pPr>
      <w:bookmarkStart w:id="2" w:name="_Hlk513714389"/>
      <w:r>
        <w:rPr>
          <w:rFonts w:ascii="Arial" w:hAnsi="Arial" w:cs="Arial"/>
          <w:b/>
        </w:rPr>
        <w:t>It is proposed to update TR 23.748 as follows</w:t>
      </w:r>
    </w:p>
    <w:bookmarkEnd w:id="2"/>
    <w:p w14:paraId="0136BAD6" w14:textId="77777777" w:rsidR="000C06A7" w:rsidRDefault="000C06A7" w:rsidP="00420457">
      <w:pPr>
        <w:rPr>
          <w:lang w:val="en-US"/>
        </w:rPr>
      </w:pPr>
    </w:p>
    <w:p w14:paraId="2BAA4DC7" w14:textId="1E29974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p>
    <w:p w14:paraId="6C67A3FD" w14:textId="77777777" w:rsidR="00BD7844" w:rsidRPr="00E00686" w:rsidRDefault="00BD7844" w:rsidP="00BD7844">
      <w:pPr>
        <w:pStyle w:val="Heading3"/>
      </w:pPr>
      <w:bookmarkStart w:id="3" w:name="_Toc50467044"/>
      <w:bookmarkStart w:id="4" w:name="_Toc50468388"/>
      <w:bookmarkStart w:id="5" w:name="_Toc50468658"/>
      <w:bookmarkStart w:id="6" w:name="_Toc50468929"/>
      <w:bookmarkStart w:id="7" w:name="_Toc50630904"/>
      <w:bookmarkStart w:id="8" w:name="_Toc50631406"/>
      <w:r w:rsidRPr="00E00686">
        <w:t>9.</w:t>
      </w:r>
      <w:r>
        <w:t>1.1</w:t>
      </w:r>
      <w:r w:rsidRPr="00E00686">
        <w:tab/>
        <w:t>Conclusions regarding solutions for Key Issue #1 for DNS based solutions for Multiple PDU Sessions</w:t>
      </w:r>
      <w:bookmarkEnd w:id="3"/>
      <w:bookmarkEnd w:id="4"/>
      <w:bookmarkEnd w:id="5"/>
      <w:bookmarkEnd w:id="6"/>
      <w:bookmarkEnd w:id="7"/>
      <w:bookmarkEnd w:id="8"/>
    </w:p>
    <w:p w14:paraId="5F0B198B" w14:textId="5AEC07A6" w:rsidR="00BD7844" w:rsidRDefault="00BD7844" w:rsidP="00BD7844">
      <w:pPr>
        <w:rPr>
          <w:ins w:id="9" w:author="LTHBM1" w:date="2020-09-29T11:54:00Z"/>
          <w:lang w:eastAsia="ko-KR"/>
        </w:rPr>
      </w:pPr>
      <w:bookmarkStart w:id="10" w:name="_Hlk48843062"/>
      <w:r w:rsidRPr="00BA3FCA">
        <w:rPr>
          <w:lang w:eastAsia="ko-KR"/>
        </w:rPr>
        <w:t xml:space="preserve">Solution #1 proposing to Enhance the NEF service(s) </w:t>
      </w:r>
      <w:del w:id="11" w:author="LTHBM1" w:date="2020-09-29T11:54:00Z">
        <w:r w:rsidRPr="00BA3FCA" w:rsidDel="00BD7844">
          <w:rPr>
            <w:lang w:eastAsia="ko-KR"/>
          </w:rPr>
          <w:delText xml:space="preserve">(AF Requests need to be enhanced) </w:delText>
        </w:r>
      </w:del>
      <w:r w:rsidRPr="00BA3FCA">
        <w:rPr>
          <w:lang w:eastAsia="ko-KR"/>
        </w:rPr>
        <w:t xml:space="preserve">to allow the AF to influence PCF decisions for URSP rules, is </w:t>
      </w:r>
      <w:del w:id="12" w:author="LTHBM1" w:date="2020-09-29T12:08:00Z">
        <w:r w:rsidRPr="00BA3FCA" w:rsidDel="00D27096">
          <w:rPr>
            <w:lang w:eastAsia="ko-KR"/>
          </w:rPr>
          <w:delText xml:space="preserve">recommended </w:delText>
        </w:r>
      </w:del>
      <w:ins w:id="13" w:author="LTHBM1" w:date="2020-09-29T12:08:00Z">
        <w:r w:rsidR="00D27096">
          <w:rPr>
            <w:lang w:eastAsia="ko-KR"/>
          </w:rPr>
          <w:t>endorsed</w:t>
        </w:r>
        <w:r w:rsidR="00D27096" w:rsidRPr="00BA3FCA">
          <w:rPr>
            <w:lang w:eastAsia="ko-KR"/>
          </w:rPr>
          <w:t xml:space="preserve"> </w:t>
        </w:r>
      </w:ins>
      <w:r w:rsidRPr="00BA3FCA">
        <w:rPr>
          <w:lang w:eastAsia="ko-KR"/>
        </w:rPr>
        <w:t>for normative phase.</w:t>
      </w:r>
      <w:ins w:id="14" w:author="LTHBM1" w:date="2020-09-29T12:04:00Z">
        <w:r>
          <w:rPr>
            <w:lang w:eastAsia="ko-KR"/>
          </w:rPr>
          <w:t xml:space="preserve"> In order to allow AF to</w:t>
        </w:r>
        <w:r w:rsidRPr="006B50A4">
          <w:t xml:space="preserve"> guide PCF </w:t>
        </w:r>
        <w:r w:rsidR="00D27096">
          <w:t>determin</w:t>
        </w:r>
      </w:ins>
      <w:ins w:id="15" w:author="LTHBM1" w:date="2020-09-29T12:07:00Z">
        <w:r w:rsidR="00D27096">
          <w:t>ation</w:t>
        </w:r>
      </w:ins>
      <w:ins w:id="16" w:author="LTHBM1" w:date="2020-09-29T12:04:00Z">
        <w:r w:rsidR="00D27096">
          <w:t xml:space="preserve"> and </w:t>
        </w:r>
      </w:ins>
      <w:ins w:id="17" w:author="LTHBM1" w:date="2020-09-29T12:07:00Z">
        <w:r w:rsidR="00D27096">
          <w:t>delivery to UE(s) of</w:t>
        </w:r>
      </w:ins>
      <w:ins w:id="18" w:author="LTHBM1" w:date="2020-09-29T12:04:00Z">
        <w:r w:rsidRPr="006B50A4">
          <w:t xml:space="preserve"> proper URSP rules</w:t>
        </w:r>
        <w:r>
          <w:t xml:space="preserve">, </w:t>
        </w:r>
        <w:del w:id="19" w:author="HW_Hui2" w:date="2020-10-19T18:51:00Z">
          <w:r w:rsidRPr="00BA2515" w:rsidDel="00BA2515">
            <w:rPr>
              <w:highlight w:val="yellow"/>
              <w:rPrChange w:id="20" w:author="HW_Hui2" w:date="2020-10-19T18:52:00Z">
                <w:rPr/>
              </w:rPrChange>
            </w:rPr>
            <w:delText>f</w:delText>
          </w:r>
        </w:del>
        <w:del w:id="21" w:author="HW_Hui2" w:date="2020-10-19T18:50:00Z">
          <w:r w:rsidRPr="00BA2515" w:rsidDel="00BA2515">
            <w:rPr>
              <w:highlight w:val="yellow"/>
              <w:rPrChange w:id="22" w:author="HW_Hui2" w:date="2020-10-19T18:52:00Z">
                <w:rPr/>
              </w:rPrChange>
            </w:rPr>
            <w:delText>ollowing aspects of</w:delText>
          </w:r>
        </w:del>
        <w:del w:id="23" w:author="HW_Hui2" w:date="2020-10-19T18:51:00Z">
          <w:r w:rsidRPr="00BA2515" w:rsidDel="00BA2515">
            <w:rPr>
              <w:highlight w:val="yellow"/>
              <w:rPrChange w:id="24" w:author="HW_Hui2" w:date="2020-10-19T18:52:00Z">
                <w:rPr/>
              </w:rPrChange>
            </w:rPr>
            <w:delText xml:space="preserve"> </w:delText>
          </w:r>
        </w:del>
      </w:ins>
      <w:ins w:id="25" w:author="HW_Hui2" w:date="2020-10-19T18:52:00Z">
        <w:r w:rsidR="00BA2515" w:rsidRPr="00BA2515">
          <w:rPr>
            <w:highlight w:val="yellow"/>
            <w:rPrChange w:id="26" w:author="HW_Hui2" w:date="2020-10-19T18:52:00Z">
              <w:rPr/>
            </w:rPrChange>
          </w:rPr>
          <w:t>§ 6.13.1.2</w:t>
        </w:r>
        <w:r w:rsidR="00BA2515" w:rsidRPr="00BA2515">
          <w:rPr>
            <w:highlight w:val="yellow"/>
            <w:rPrChange w:id="27" w:author="HW_Hui2" w:date="2020-10-19T18:52:00Z">
              <w:rPr/>
            </w:rPrChange>
          </w:rPr>
          <w:t xml:space="preserve"> of</w:t>
        </w:r>
        <w:r w:rsidR="00BA2515">
          <w:t xml:space="preserve"> </w:t>
        </w:r>
      </w:ins>
      <w:ins w:id="28" w:author="LTHBM1" w:date="2020-09-29T12:04:00Z">
        <w:r>
          <w:t xml:space="preserve">solution 13 are </w:t>
        </w:r>
      </w:ins>
      <w:ins w:id="29" w:author="LTHBM1" w:date="2020-09-29T12:09:00Z">
        <w:r w:rsidR="00D27096">
          <w:t xml:space="preserve">also </w:t>
        </w:r>
        <w:r w:rsidR="00D27096">
          <w:rPr>
            <w:lang w:eastAsia="ko-KR"/>
          </w:rPr>
          <w:t>endorsed</w:t>
        </w:r>
      </w:ins>
      <w:ins w:id="30" w:author="LTHBM1" w:date="2020-09-29T12:04:00Z">
        <w:r>
          <w:t xml:space="preserve"> for normative phase</w:t>
        </w:r>
        <w:del w:id="31" w:author="HW_Hui2" w:date="2020-10-19T18:52:00Z">
          <w:r w:rsidDel="00BA2515">
            <w:delText>:</w:delText>
          </w:r>
        </w:del>
      </w:ins>
      <w:ins w:id="32" w:author="HW_Hui2" w:date="2020-10-19T18:52:00Z">
        <w:r w:rsidR="00BA2515">
          <w:t>.</w:t>
        </w:r>
      </w:ins>
      <w:ins w:id="33" w:author="LTHBM1" w:date="2020-09-29T12:05:00Z">
        <w:r w:rsidR="00D27096">
          <w:t xml:space="preserve"> </w:t>
        </w:r>
      </w:ins>
    </w:p>
    <w:p w14:paraId="42E3D3E9" w14:textId="58E2FBDB" w:rsidR="00BD7844" w:rsidRPr="00BA2515" w:rsidDel="00BA2515" w:rsidRDefault="00BD7844" w:rsidP="00BD7844">
      <w:pPr>
        <w:pStyle w:val="B1"/>
        <w:rPr>
          <w:ins w:id="34" w:author="LTHBM1" w:date="2020-09-29T12:05:00Z"/>
          <w:del w:id="35" w:author="HW_Hui2" w:date="2020-10-19T18:52:00Z"/>
          <w:highlight w:val="yellow"/>
          <w:rPrChange w:id="36" w:author="HW_Hui2" w:date="2020-10-19T18:52:00Z">
            <w:rPr>
              <w:ins w:id="37" w:author="LTHBM1" w:date="2020-09-29T12:05:00Z"/>
              <w:del w:id="38" w:author="HW_Hui2" w:date="2020-10-19T18:52:00Z"/>
            </w:rPr>
          </w:rPrChange>
        </w:rPr>
      </w:pPr>
      <w:ins w:id="39" w:author="LTHBM1" w:date="2020-09-29T11:54:00Z">
        <w:del w:id="40" w:author="HW_Hui2" w:date="2020-10-19T18:52:00Z">
          <w:r w:rsidRPr="00BA2515" w:rsidDel="00BA2515">
            <w:rPr>
              <w:highlight w:val="yellow"/>
              <w:lang w:eastAsia="ko-KR"/>
              <w:rPrChange w:id="41" w:author="HW_Hui2" w:date="2020-10-19T18:52:00Z">
                <w:rPr>
                  <w:lang w:eastAsia="ko-KR"/>
                </w:rPr>
              </w:rPrChange>
            </w:rPr>
            <w:delText>-</w:delText>
          </w:r>
          <w:r w:rsidRPr="00BA2515" w:rsidDel="00BA2515">
            <w:rPr>
              <w:highlight w:val="yellow"/>
              <w:lang w:eastAsia="ko-KR"/>
              <w:rPrChange w:id="42" w:author="HW_Hui2" w:date="2020-10-19T18:52:00Z">
                <w:rPr>
                  <w:lang w:eastAsia="ko-KR"/>
                </w:rPr>
              </w:rPrChange>
            </w:rPr>
            <w:tab/>
          </w:r>
        </w:del>
      </w:ins>
      <w:bookmarkStart w:id="43" w:name="_Toc50630647"/>
      <w:bookmarkStart w:id="44" w:name="_Toc50631149"/>
      <w:ins w:id="45" w:author="LTHBM1" w:date="2020-09-29T12:06:00Z">
        <w:del w:id="46" w:author="HW_Hui2" w:date="2020-10-19T18:52:00Z">
          <w:r w:rsidR="00D27096" w:rsidRPr="00BA2515" w:rsidDel="00BA2515">
            <w:rPr>
              <w:highlight w:val="yellow"/>
              <w:lang w:eastAsia="ko-KR"/>
              <w:rPrChange w:id="47" w:author="HW_Hui2" w:date="2020-10-19T18:52:00Z">
                <w:rPr>
                  <w:lang w:eastAsia="ko-KR"/>
                </w:rPr>
              </w:rPrChange>
            </w:rPr>
            <w:delText xml:space="preserve">§ </w:delText>
          </w:r>
        </w:del>
      </w:ins>
      <w:ins w:id="48" w:author="LTHBM1" w:date="2020-09-29T12:04:00Z">
        <w:del w:id="49" w:author="HW_Hui2" w:date="2020-10-19T18:52:00Z">
          <w:r w:rsidRPr="00BA2515" w:rsidDel="00BA2515">
            <w:rPr>
              <w:highlight w:val="yellow"/>
              <w:rPrChange w:id="50" w:author="HW_Hui2" w:date="2020-10-19T18:52:00Z">
                <w:rPr/>
              </w:rPrChange>
            </w:rPr>
            <w:delText>6.13.1.1</w:delText>
          </w:r>
        </w:del>
      </w:ins>
      <w:bookmarkEnd w:id="43"/>
      <w:bookmarkEnd w:id="44"/>
      <w:ins w:id="51" w:author="LTHBM1" w:date="2020-09-29T12:06:00Z">
        <w:del w:id="52" w:author="HW_Hui2" w:date="2020-10-19T18:52:00Z">
          <w:r w:rsidR="00D27096" w:rsidRPr="00BA2515" w:rsidDel="00BA2515">
            <w:rPr>
              <w:highlight w:val="yellow"/>
              <w:rPrChange w:id="53" w:author="HW_Hui2" w:date="2020-10-19T18:52:00Z">
                <w:rPr/>
              </w:rPrChange>
            </w:rPr>
            <w:delText xml:space="preserve"> </w:delText>
          </w:r>
        </w:del>
      </w:ins>
      <w:ins w:id="54" w:author="LTHBM1" w:date="2020-09-29T12:05:00Z">
        <w:del w:id="55" w:author="HW_Hui2" w:date="2020-10-19T18:52:00Z">
          <w:r w:rsidR="00D27096" w:rsidRPr="00BA2515" w:rsidDel="00BA2515">
            <w:rPr>
              <w:highlight w:val="yellow"/>
              <w:rPrChange w:id="56" w:author="HW_Hui2" w:date="2020-10-19T18:52:00Z">
                <w:rPr/>
              </w:rPrChange>
            </w:rPr>
            <w:delText>for what applies to the URSP alternative</w:delText>
          </w:r>
        </w:del>
      </w:ins>
    </w:p>
    <w:p w14:paraId="047336F9" w14:textId="22361F65" w:rsidR="00D27096" w:rsidDel="00BA2515" w:rsidRDefault="00D27096">
      <w:pPr>
        <w:pStyle w:val="B1"/>
        <w:rPr>
          <w:del w:id="57" w:author="HW_Hui2" w:date="2020-10-19T18:52:00Z"/>
        </w:rPr>
      </w:pPr>
      <w:ins w:id="58" w:author="LTHBM1" w:date="2020-09-29T12:05:00Z">
        <w:del w:id="59" w:author="HW_Hui2" w:date="2020-10-19T18:52:00Z">
          <w:r w:rsidRPr="00BA2515" w:rsidDel="00BA2515">
            <w:rPr>
              <w:highlight w:val="yellow"/>
              <w:rPrChange w:id="60" w:author="HW_Hui2" w:date="2020-10-19T18:52:00Z">
                <w:rPr/>
              </w:rPrChange>
            </w:rPr>
            <w:delText>-</w:delText>
          </w:r>
          <w:r w:rsidRPr="00BA2515" w:rsidDel="00BA2515">
            <w:rPr>
              <w:highlight w:val="yellow"/>
              <w:rPrChange w:id="61" w:author="HW_Hui2" w:date="2020-10-19T18:52:00Z">
                <w:rPr/>
              </w:rPrChange>
            </w:rPr>
            <w:tab/>
          </w:r>
        </w:del>
      </w:ins>
      <w:ins w:id="62" w:author="LTHBM1" w:date="2020-09-29T12:06:00Z">
        <w:del w:id="63" w:author="HW_Hui2" w:date="2020-10-19T18:52:00Z">
          <w:r w:rsidRPr="00BA2515" w:rsidDel="00BA2515">
            <w:rPr>
              <w:highlight w:val="yellow"/>
              <w:rPrChange w:id="64" w:author="HW_Hui2" w:date="2020-10-19T18:52:00Z">
                <w:rPr/>
              </w:rPrChange>
            </w:rPr>
            <w:delText xml:space="preserve">§ </w:delText>
          </w:r>
        </w:del>
      </w:ins>
      <w:ins w:id="65" w:author="LTHBM1" w:date="2020-09-29T12:05:00Z">
        <w:del w:id="66" w:author="HW_Hui2" w:date="2020-10-19T18:52:00Z">
          <w:r w:rsidRPr="00BA2515" w:rsidDel="00BA2515">
            <w:rPr>
              <w:highlight w:val="yellow"/>
              <w:rPrChange w:id="67" w:author="HW_Hui2" w:date="2020-10-19T18:52:00Z">
                <w:rPr/>
              </w:rPrChange>
            </w:rPr>
            <w:delText xml:space="preserve">6.13.1.2, </w:delText>
          </w:r>
        </w:del>
      </w:ins>
      <w:ins w:id="68" w:author="LTHBM1" w:date="2020-09-29T12:06:00Z">
        <w:del w:id="69" w:author="HW_Hui2" w:date="2020-10-19T18:52:00Z">
          <w:r w:rsidRPr="00BA2515" w:rsidDel="00BA2515">
            <w:rPr>
              <w:highlight w:val="yellow"/>
              <w:rPrChange w:id="70" w:author="HW_Hui2" w:date="2020-10-19T18:52:00Z">
                <w:rPr/>
              </w:rPrChange>
            </w:rPr>
            <w:delText>6.13.2.1, 6.13.2.2</w:delText>
          </w:r>
        </w:del>
      </w:ins>
    </w:p>
    <w:p w14:paraId="547A2F38" w14:textId="703CD7B8" w:rsidR="00232BE3" w:rsidRPr="00BA3FCA" w:rsidRDefault="00232BE3" w:rsidP="00232BE3">
      <w:pPr>
        <w:pStyle w:val="B1"/>
        <w:rPr>
          <w:lang w:eastAsia="ko-KR"/>
        </w:rPr>
      </w:pPr>
      <w:ins w:id="71" w:author="LTHBM1" w:date="2020-10-02T16:36:00Z">
        <w:r>
          <w:rPr>
            <w:lang w:eastAsia="ko-KR"/>
          </w:rPr>
          <w:t>NOTE:</w:t>
        </w:r>
        <w:r>
          <w:rPr>
            <w:lang w:eastAsia="ko-KR"/>
          </w:rPr>
          <w:tab/>
          <w:t xml:space="preserve">The solution 1 and 13 </w:t>
        </w:r>
      </w:ins>
      <w:ins w:id="72" w:author="LTHBM1" w:date="2020-10-02T16:37:00Z">
        <w:r>
          <w:rPr>
            <w:lang w:eastAsia="ko-KR"/>
          </w:rPr>
          <w:t xml:space="preserve">apply also in other deployment models: Distributed Anchors and </w:t>
        </w:r>
      </w:ins>
      <w:ins w:id="73" w:author="LTHBM1" w:date="2020-10-02T16:38:00Z">
        <w:r>
          <w:rPr>
            <w:lang w:eastAsia="ko-KR"/>
          </w:rPr>
          <w:t>B</w:t>
        </w:r>
      </w:ins>
      <w:ins w:id="74" w:author="LTHBM1" w:date="2020-10-02T16:37:00Z">
        <w:r>
          <w:rPr>
            <w:lang w:eastAsia="ko-KR"/>
          </w:rPr>
          <w:t>reakout</w:t>
        </w:r>
      </w:ins>
      <w:ins w:id="75" w:author="LTHBM1" w:date="2020-10-02T16:38:00Z">
        <w:r>
          <w:rPr>
            <w:lang w:eastAsia="ko-KR"/>
          </w:rPr>
          <w:t xml:space="preserve"> </w:t>
        </w:r>
      </w:ins>
    </w:p>
    <w:p w14:paraId="47DFD46B" w14:textId="77777777" w:rsidR="00BD7844" w:rsidRPr="006B50A4" w:rsidRDefault="00BD7844" w:rsidP="00BD7844">
      <w:pPr>
        <w:rPr>
          <w:lang w:eastAsia="ko-KR"/>
        </w:rPr>
      </w:pPr>
      <w:r w:rsidRPr="006B50A4">
        <w:rPr>
          <w:lang w:eastAsia="ko-KR"/>
        </w:rPr>
        <w:t xml:space="preserve">The recommendation to define the URSPs so that Domain Descriptors are used to steer the DNS and the Application traffic into PDU sessions is to be captured in normative phase too, so as the clarifications that are required on how the Domain descriptors in URSP are used on the UE (see </w:t>
      </w:r>
      <w:r>
        <w:rPr>
          <w:lang w:eastAsia="ko-KR"/>
        </w:rPr>
        <w:t>clause </w:t>
      </w:r>
      <w:r w:rsidRPr="006B50A4">
        <w:rPr>
          <w:lang w:eastAsia="ko-KR"/>
        </w:rPr>
        <w:t>7.1).</w:t>
      </w:r>
    </w:p>
    <w:bookmarkEnd w:id="10"/>
    <w:p w14:paraId="70E4EE6D" w14:textId="77777777" w:rsidR="00BD7844" w:rsidRPr="006B50A4" w:rsidRDefault="00BD7844" w:rsidP="00BD7844">
      <w:pPr>
        <w:rPr>
          <w:lang w:eastAsia="ko-KR"/>
        </w:rPr>
      </w:pPr>
      <w:r w:rsidRPr="006B50A4">
        <w:rPr>
          <w:lang w:eastAsia="ko-KR"/>
        </w:rPr>
        <w:t>In addition, informative guidelines shall be captured to cover scenarios where the OS, user or applications may override the operator-provided URSP or DNS settings. The guidelines should assume no restriction on the OS, user or application.</w:t>
      </w:r>
    </w:p>
    <w:p w14:paraId="199BB879" w14:textId="1D8254B1" w:rsidR="00BD7844" w:rsidRPr="006B50A4" w:rsidDel="00BD7844" w:rsidRDefault="00BD7844" w:rsidP="00BD7844">
      <w:pPr>
        <w:pStyle w:val="EditorsNote"/>
        <w:rPr>
          <w:del w:id="76" w:author="LTHBM1" w:date="2020-09-29T11:56:00Z"/>
        </w:rPr>
      </w:pPr>
      <w:del w:id="77" w:author="LTHBM1" w:date="2020-09-29T11:56:00Z">
        <w:r w:rsidRPr="001E19F2" w:rsidDel="00BD7844">
          <w:rPr>
            <w:lang w:eastAsia="ko-KR"/>
          </w:rPr>
          <w:delText>Editor</w:delText>
        </w:r>
        <w:r w:rsidDel="00BD7844">
          <w:rPr>
            <w:lang w:eastAsia="ko-KR"/>
          </w:rPr>
          <w:delText>'</w:delText>
        </w:r>
        <w:r w:rsidRPr="001E19F2" w:rsidDel="00BD7844">
          <w:rPr>
            <w:lang w:eastAsia="ko-KR"/>
          </w:rPr>
          <w:delText>s note</w:delText>
        </w:r>
        <w:r w:rsidDel="00BD7844">
          <w:rPr>
            <w:lang w:eastAsia="ko-KR"/>
          </w:rPr>
          <w:delText>:</w:delText>
        </w:r>
        <w:r w:rsidDel="00BD7844">
          <w:rPr>
            <w:lang w:eastAsia="ko-KR"/>
          </w:rPr>
          <w:tab/>
        </w:r>
        <w:r w:rsidDel="00BD7844">
          <w:delText>I</w:delText>
        </w:r>
        <w:r w:rsidRPr="006B50A4" w:rsidDel="00BD7844">
          <w:delText xml:space="preserve">t is FFS whether other solution like solution 13 variant on URSP is needed to define </w:delText>
        </w:r>
        <w:r w:rsidDel="00BD7844">
          <w:delText>h</w:delText>
        </w:r>
        <w:r w:rsidRPr="006B50A4" w:rsidDel="00BD7844">
          <w:delText>ow AF can guide PCF to send proper URSP rules.</w:delText>
        </w:r>
      </w:del>
    </w:p>
    <w:p w14:paraId="5A0DDE3D" w14:textId="77777777" w:rsidR="00EB25AF" w:rsidRDefault="00EB25AF" w:rsidP="00EB25AF">
      <w:pPr>
        <w:rPr>
          <w:noProof/>
        </w:rPr>
      </w:pPr>
    </w:p>
    <w:p w14:paraId="6113BEBF" w14:textId="77777777" w:rsidR="00EB25AF" w:rsidRDefault="00EB25AF" w:rsidP="00EB25AF">
      <w:pPr>
        <w:rPr>
          <w:noProof/>
        </w:rPr>
      </w:pPr>
    </w:p>
    <w:p w14:paraId="4D89978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285FBD7" w14:textId="77777777" w:rsidR="00EB25AF" w:rsidRDefault="00EB25AF" w:rsidP="00EB25AF">
      <w:pPr>
        <w:rPr>
          <w:noProof/>
        </w:rPr>
      </w:pPr>
    </w:p>
    <w:p w14:paraId="591B47FD" w14:textId="77777777" w:rsidR="00EB25AF" w:rsidRPr="00B56148" w:rsidRDefault="00EB25AF" w:rsidP="00EB25AF"/>
    <w:p w14:paraId="06A5896F"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96169B" w14:textId="77777777" w:rsidR="00EB25AF" w:rsidRDefault="00EB25AF" w:rsidP="00EB25AF">
      <w:pPr>
        <w:rPr>
          <w:noProof/>
        </w:rPr>
      </w:pPr>
    </w:p>
    <w:p w14:paraId="73EE0362" w14:textId="77777777" w:rsidR="00EB25AF" w:rsidRDefault="00EB25AF" w:rsidP="00EB25AF">
      <w:pPr>
        <w:rPr>
          <w:noProof/>
        </w:rPr>
      </w:pPr>
    </w:p>
    <w:p w14:paraId="0D04C6F5"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AD7A4" w14:textId="77777777" w:rsidR="00436C47" w:rsidRDefault="00436C47">
      <w:r>
        <w:separator/>
      </w:r>
    </w:p>
    <w:p w14:paraId="736F7DED" w14:textId="77777777" w:rsidR="00436C47" w:rsidRDefault="00436C47"/>
  </w:endnote>
  <w:endnote w:type="continuationSeparator" w:id="0">
    <w:p w14:paraId="6070BF57" w14:textId="77777777" w:rsidR="00436C47" w:rsidRDefault="00436C47">
      <w:r>
        <w:continuationSeparator/>
      </w:r>
    </w:p>
    <w:p w14:paraId="6069610B" w14:textId="77777777" w:rsidR="00436C47" w:rsidRDefault="00436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F0B4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C90AE62"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ECEB9"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21BE8" w14:textId="77777777" w:rsidR="00436C47" w:rsidRDefault="00436C47">
      <w:r>
        <w:separator/>
      </w:r>
    </w:p>
    <w:p w14:paraId="7AC56686" w14:textId="77777777" w:rsidR="00436C47" w:rsidRDefault="00436C47"/>
  </w:footnote>
  <w:footnote w:type="continuationSeparator" w:id="0">
    <w:p w14:paraId="1953B6FD" w14:textId="77777777" w:rsidR="00436C47" w:rsidRDefault="00436C47">
      <w:r>
        <w:continuationSeparator/>
      </w:r>
    </w:p>
    <w:p w14:paraId="3B9FC31B" w14:textId="77777777" w:rsidR="00436C47" w:rsidRDefault="00436C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2F4C9" w14:textId="77777777" w:rsidR="00554E12" w:rsidRDefault="00554E12"/>
  <w:p w14:paraId="3C75B37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2EC7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A63306"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A2515">
      <w:rPr>
        <w:rFonts w:ascii="Arial" w:hAnsi="Arial" w:cs="Arial"/>
        <w:b/>
        <w:bCs/>
        <w:noProof/>
        <w:sz w:val="18"/>
        <w:lang w:val="fr-FR"/>
      </w:rPr>
      <w:t>1</w:t>
    </w:r>
    <w:r>
      <w:rPr>
        <w:rFonts w:ascii="Arial" w:hAnsi="Arial" w:cs="Arial"/>
        <w:b/>
        <w:bCs/>
        <w:sz w:val="18"/>
      </w:rPr>
      <w:fldChar w:fldCharType="end"/>
    </w:r>
  </w:p>
  <w:p w14:paraId="4D0043F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EC1D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465A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F28D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78C8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105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7E6C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460E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2C7D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08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50A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E3"/>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2D0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47"/>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316"/>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515"/>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84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096"/>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42B"/>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E7E"/>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0B03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1CBD6-CF77-477F-A84B-DF232748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HW_Hui2</cp:lastModifiedBy>
  <cp:revision>2</cp:revision>
  <cp:lastPrinted>2014-09-10T09:04:00Z</cp:lastPrinted>
  <dcterms:created xsi:type="dcterms:W3CDTF">2020-10-19T10:52:00Z</dcterms:created>
  <dcterms:modified xsi:type="dcterms:W3CDTF">2020-10-19T10:52:00Z</dcterms:modified>
</cp:coreProperties>
</file>